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2603D" w14:textId="40F93310" w:rsidR="000C2F3A" w:rsidRDefault="000C2F3A" w:rsidP="000C2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740D6">
        <w:fldChar w:fldCharType="begin"/>
      </w:r>
      <w:r w:rsidR="00A740D6">
        <w:instrText xml:space="preserve"> DOCPROPERTY  Tdoc#  \* MERGEFORMAT </w:instrText>
      </w:r>
      <w:r w:rsidR="00A740D6">
        <w:fldChar w:fldCharType="separate"/>
      </w:r>
      <w:r>
        <w:rPr>
          <w:b/>
          <w:i/>
          <w:noProof/>
          <w:sz w:val="28"/>
        </w:rPr>
        <w:t>S5-24</w:t>
      </w:r>
      <w:r w:rsidR="00B72A9F">
        <w:rPr>
          <w:b/>
          <w:i/>
          <w:noProof/>
          <w:sz w:val="28"/>
        </w:rPr>
        <w:t>6507</w:t>
      </w:r>
      <w:r w:rsidR="00A740D6">
        <w:rPr>
          <w:b/>
          <w:i/>
          <w:noProof/>
          <w:sz w:val="28"/>
        </w:rPr>
        <w:fldChar w:fldCharType="end"/>
      </w:r>
    </w:p>
    <w:p w14:paraId="29B4734B" w14:textId="77777777" w:rsidR="00A740D6" w:rsidRDefault="00A740D6" w:rsidP="00A74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A74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220BF" w:rsidR="001E41F3" w:rsidRPr="002755BE" w:rsidRDefault="00B72A9F" w:rsidP="00B72A9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4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7C881" w:rsidR="001E41F3" w:rsidRPr="00410371" w:rsidRDefault="00A74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A6656E">
              <w:rPr>
                <w:b/>
                <w:noProof/>
                <w:sz w:val="28"/>
              </w:rPr>
              <w:t>9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3027C9">
              <w:rPr>
                <w:b/>
                <w:noProof/>
                <w:sz w:val="28"/>
              </w:rPr>
              <w:t>1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67C51" w:rsidR="001E41F3" w:rsidRDefault="00683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A6656E">
                <w:t>9</w:t>
              </w:r>
              <w:r w:rsidR="002640DD">
                <w:t xml:space="preserve"> CR TS 28.</w:t>
              </w:r>
              <w:r w:rsidR="008763E8">
                <w:t>622</w:t>
              </w:r>
              <w:r w:rsidR="002640DD">
                <w:t xml:space="preserve"> </w:t>
              </w:r>
              <w:r w:rsidR="00EF09D4">
                <w:t>Correction to AreaOfInterest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7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740D6">
              <w:fldChar w:fldCharType="begin"/>
            </w:r>
            <w:r w:rsidR="00A740D6">
              <w:instrText xml:space="preserve"> DOCPROPERTY  SourceIfTsg  \* MERGEFORMAT </w:instrText>
            </w:r>
            <w:r w:rsidR="00A740D6">
              <w:fldChar w:fldCharType="separate"/>
            </w:r>
            <w:r w:rsidR="00A740D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78F10" w:rsidR="001E41F3" w:rsidRDefault="00A7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C2598F">
              <w:rPr>
                <w:noProof/>
              </w:rPr>
              <w:t>1</w:t>
            </w:r>
            <w:r w:rsidR="000C2F3A">
              <w:rPr>
                <w:noProof/>
              </w:rPr>
              <w:t>1</w:t>
            </w:r>
            <w:r w:rsidR="00C2598F">
              <w:rPr>
                <w:noProof/>
              </w:rPr>
              <w:t>-0</w:t>
            </w:r>
            <w:r w:rsidR="000C2F3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9FB39D" w:rsidR="001E41F3" w:rsidRDefault="000B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1DCD10" w:rsidR="001E41F3" w:rsidRDefault="00A7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6656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2A1B7246" w:rsidR="002C57A4" w:rsidRDefault="0072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S5-2</w:t>
            </w:r>
            <w:r w:rsidR="00EF09D4">
              <w:rPr>
                <w:noProof/>
                <w:lang w:eastAsia="zh-CN"/>
              </w:rPr>
              <w:t>45007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r>
        <w:t xml:space="preserve">AreaOfInterest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  <w:t>Attributes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geoAreaToCellMapping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HOICE_2.1 taiList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HOICE_3.1 nrCellIdList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HOICE_4.1 eutraCellIdList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HOICE_5.1 utraCellIdList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  <w:t>Attribute constraints</w:t>
      </w:r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r>
              <w:rPr>
                <w:rFonts w:cs="Arial"/>
                <w:szCs w:val="18"/>
              </w:rPr>
              <w:t>nrCellIdList</w:t>
            </w:r>
          </w:p>
        </w:tc>
        <w:tc>
          <w:tcPr>
            <w:tcW w:w="2422" w:type="pct"/>
          </w:tcPr>
          <w:p w14:paraId="5D108833" w14:textId="486BD61F" w:rsidR="00043098" w:rsidRPr="00901257" w:rsidRDefault="00043098" w:rsidP="00297867">
            <w:pPr>
              <w:pStyle w:val="TAL"/>
            </w:pPr>
            <w:r>
              <w:t xml:space="preserve">This attribute shall be supported, </w:t>
            </w:r>
            <w:ins w:id="21" w:author="Ericsson user" w:date="2024-09-27T13:13:00Z">
              <w:r w:rsidR="00EF09D4">
                <w:rPr>
                  <w:lang w:eastAsia="de-DE"/>
                </w:rPr>
                <w:t xml:space="preserve">when the system allows scoping by </w:t>
              </w:r>
            </w:ins>
            <w:del w:id="22" w:author="Ericsson user" w:date="2024-11-04T14:06:00Z">
              <w:r w:rsidDel="007916BA">
                <w:delText xml:space="preserve">in case of </w:delText>
              </w:r>
            </w:del>
            <w:r>
              <w:t>NR cells</w:t>
            </w:r>
            <w:r w:rsidRPr="00624292">
              <w:t>.</w:t>
            </w:r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3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r>
              <w:rPr>
                <w:rFonts w:cs="Arial"/>
                <w:szCs w:val="18"/>
              </w:rPr>
              <w:t>eutraCellIdList</w:t>
            </w:r>
          </w:p>
        </w:tc>
        <w:tc>
          <w:tcPr>
            <w:tcW w:w="2422" w:type="pct"/>
          </w:tcPr>
          <w:p w14:paraId="457F3342" w14:textId="2C571CA4" w:rsidR="00043098" w:rsidRDefault="00043098" w:rsidP="00297867">
            <w:pPr>
              <w:pStyle w:val="TAL"/>
            </w:pPr>
            <w:r>
              <w:t xml:space="preserve">This attribute shall be supported, </w:t>
            </w:r>
            <w:ins w:id="24" w:author="Ericsson user" w:date="2024-09-27T13:13:00Z">
              <w:r w:rsidR="00EF09D4">
                <w:rPr>
                  <w:lang w:eastAsia="de-DE"/>
                </w:rPr>
                <w:t xml:space="preserve">when the system allows scoping by </w:t>
              </w:r>
            </w:ins>
            <w:del w:id="25" w:author="Ericsson user" w:date="2024-11-04T14:06:00Z">
              <w:r w:rsidDel="007916BA">
                <w:delText xml:space="preserve">in case of </w:delText>
              </w:r>
            </w:del>
            <w:r>
              <w:t>E-UTRAN cells</w:t>
            </w:r>
            <w:del w:id="26" w:author="Ericsson user" w:date="2024-09-27T13:13:00Z">
              <w:r w:rsidRPr="00624292" w:rsidDel="00EF09D4">
                <w:delText>.</w:delText>
              </w:r>
            </w:del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27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r>
              <w:rPr>
                <w:rFonts w:cs="Arial"/>
                <w:szCs w:val="18"/>
              </w:rPr>
              <w:t>utraCellIdList</w:t>
            </w:r>
          </w:p>
        </w:tc>
        <w:tc>
          <w:tcPr>
            <w:tcW w:w="2422" w:type="pct"/>
          </w:tcPr>
          <w:p w14:paraId="1854A7D1" w14:textId="517B52EE" w:rsidR="00043098" w:rsidRDefault="00043098" w:rsidP="00297867">
            <w:pPr>
              <w:pStyle w:val="TAL"/>
            </w:pPr>
            <w:r>
              <w:t xml:space="preserve">This attribute shall be supported, </w:t>
            </w:r>
            <w:ins w:id="28" w:author="Ericsson user" w:date="2024-09-27T13:14:00Z">
              <w:r w:rsidR="00EF09D4">
                <w:rPr>
                  <w:lang w:eastAsia="de-DE"/>
                </w:rPr>
                <w:t xml:space="preserve">when the system allows scoping by </w:t>
              </w:r>
            </w:ins>
            <w:del w:id="29" w:author="Ericsson user" w:date="2024-11-04T14:06:00Z">
              <w:r w:rsidDel="007916BA">
                <w:delText xml:space="preserve">in case of </w:delText>
              </w:r>
            </w:del>
            <w:r>
              <w:t>UTRA</w:t>
            </w:r>
            <w:ins w:id="30" w:author="Ericsson user" w:date="2024-11-04T14:06:00Z">
              <w:r w:rsidR="007916BA">
                <w:t>N</w:t>
              </w:r>
            </w:ins>
            <w:r>
              <w:t xml:space="preserve"> cells</w:t>
            </w:r>
            <w:r w:rsidRPr="00624292">
              <w:t>.</w:t>
            </w:r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1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1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F519" w14:textId="77777777" w:rsidR="00186B01" w:rsidRDefault="00186B01">
      <w:r>
        <w:separator/>
      </w:r>
    </w:p>
  </w:endnote>
  <w:endnote w:type="continuationSeparator" w:id="0">
    <w:p w14:paraId="323F27D8" w14:textId="77777777" w:rsidR="00186B01" w:rsidRDefault="00186B01">
      <w:r>
        <w:continuationSeparator/>
      </w:r>
    </w:p>
  </w:endnote>
  <w:endnote w:type="continuationNotice" w:id="1">
    <w:p w14:paraId="59E3C5A6" w14:textId="77777777" w:rsidR="00186B01" w:rsidRDefault="00186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3F62F" w14:textId="77777777" w:rsidR="00186B01" w:rsidRDefault="00186B01">
      <w:r>
        <w:separator/>
      </w:r>
    </w:p>
  </w:footnote>
  <w:footnote w:type="continuationSeparator" w:id="0">
    <w:p w14:paraId="74069950" w14:textId="77777777" w:rsidR="00186B01" w:rsidRDefault="00186B01">
      <w:r>
        <w:continuationSeparator/>
      </w:r>
    </w:p>
  </w:footnote>
  <w:footnote w:type="continuationNotice" w:id="1">
    <w:p w14:paraId="48FB7F84" w14:textId="77777777" w:rsidR="00186B01" w:rsidRDefault="00186B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309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2B85"/>
    <w:rsid w:val="000B5384"/>
    <w:rsid w:val="000B7FED"/>
    <w:rsid w:val="000C038A"/>
    <w:rsid w:val="000C2F3A"/>
    <w:rsid w:val="000C6598"/>
    <w:rsid w:val="000D44B3"/>
    <w:rsid w:val="000E4E7B"/>
    <w:rsid w:val="000E6157"/>
    <w:rsid w:val="000F04B2"/>
    <w:rsid w:val="000F7992"/>
    <w:rsid w:val="00104167"/>
    <w:rsid w:val="001247D0"/>
    <w:rsid w:val="00134A7B"/>
    <w:rsid w:val="001356A7"/>
    <w:rsid w:val="001407A4"/>
    <w:rsid w:val="0014116B"/>
    <w:rsid w:val="00145D43"/>
    <w:rsid w:val="0015074D"/>
    <w:rsid w:val="001514A6"/>
    <w:rsid w:val="00154698"/>
    <w:rsid w:val="00162845"/>
    <w:rsid w:val="00163C7C"/>
    <w:rsid w:val="00172881"/>
    <w:rsid w:val="00180A88"/>
    <w:rsid w:val="00182EF3"/>
    <w:rsid w:val="001867BE"/>
    <w:rsid w:val="00186B01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27C9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16B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A7054"/>
    <w:rsid w:val="009E0A88"/>
    <w:rsid w:val="009E14D8"/>
    <w:rsid w:val="009E3297"/>
    <w:rsid w:val="009E771A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6656E"/>
    <w:rsid w:val="00A7129B"/>
    <w:rsid w:val="00A740D6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B059C2"/>
    <w:rsid w:val="00B258BB"/>
    <w:rsid w:val="00B27A05"/>
    <w:rsid w:val="00B374F5"/>
    <w:rsid w:val="00B4161F"/>
    <w:rsid w:val="00B65DEE"/>
    <w:rsid w:val="00B67B97"/>
    <w:rsid w:val="00B71D06"/>
    <w:rsid w:val="00B72A9F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E1144"/>
    <w:rsid w:val="00D03F9A"/>
    <w:rsid w:val="00D06D5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488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1900-01-01T08:00:00Z</cp:lastPrinted>
  <dcterms:created xsi:type="dcterms:W3CDTF">2024-09-27T11:16:00Z</dcterms:created>
  <dcterms:modified xsi:type="dcterms:W3CDTF">2024-11-07T19:59:00Z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